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462C2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C27B3">
        <w:fldChar w:fldCharType="begin"/>
      </w:r>
      <w:r w:rsidR="00CC27B3">
        <w:instrText xml:space="preserve"> DOCPROPERTY  TSG/WGRef  \* MERGEFORMAT </w:instrText>
      </w:r>
      <w:r w:rsidR="00CC27B3">
        <w:fldChar w:fldCharType="separate"/>
      </w:r>
      <w:r w:rsidR="00067CAC">
        <w:rPr>
          <w:b/>
          <w:noProof/>
          <w:sz w:val="24"/>
        </w:rPr>
        <w:t>RAN WG3</w:t>
      </w:r>
      <w:r w:rsidR="00CC27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27B3">
        <w:fldChar w:fldCharType="begin"/>
      </w:r>
      <w:r w:rsidR="00CC27B3">
        <w:instrText xml:space="preserve"> DOCPROPERTY  MtgSeq  \* MERGEFORMAT </w:instrText>
      </w:r>
      <w:r w:rsidR="00CC27B3">
        <w:fldChar w:fldCharType="separate"/>
      </w:r>
      <w:r w:rsidR="000271AC">
        <w:rPr>
          <w:b/>
          <w:noProof/>
          <w:sz w:val="24"/>
        </w:rPr>
        <w:t>11</w:t>
      </w:r>
      <w:r w:rsidR="006B2AB4">
        <w:rPr>
          <w:b/>
          <w:noProof/>
          <w:sz w:val="24"/>
        </w:rPr>
        <w:t>9</w:t>
      </w:r>
      <w:r w:rsidR="00CC27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C27B3">
        <w:fldChar w:fldCharType="begin"/>
      </w:r>
      <w:r w:rsidR="00CC27B3">
        <w:instrText xml:space="preserve"> DOCPROPERTY  Tdoc#  \* MERGEFORMAT </w:instrText>
      </w:r>
      <w:r w:rsidR="00CC27B3">
        <w:fldChar w:fldCharType="separate"/>
      </w:r>
      <w:r w:rsidR="00CF4312" w:rsidRPr="00CF4312">
        <w:rPr>
          <w:b/>
          <w:i/>
          <w:noProof/>
          <w:sz w:val="28"/>
        </w:rPr>
        <w:t>R3-230418</w:t>
      </w:r>
      <w:r w:rsidR="00CC27B3">
        <w:rPr>
          <w:b/>
          <w:i/>
          <w:noProof/>
          <w:sz w:val="28"/>
        </w:rPr>
        <w:fldChar w:fldCharType="end"/>
      </w:r>
    </w:p>
    <w:p w14:paraId="7CB45193" w14:textId="35C0562B" w:rsidR="001E41F3" w:rsidRDefault="00CC27B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B2AB4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B2AB4">
        <w:rPr>
          <w:b/>
          <w:noProof/>
          <w:sz w:val="24"/>
        </w:rPr>
        <w:t>27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B2AB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B2AB4">
        <w:rPr>
          <w:b/>
          <w:noProof/>
          <w:sz w:val="24"/>
        </w:rPr>
        <w:t>03 Mar</w:t>
      </w:r>
      <w:r w:rsidR="000271AC">
        <w:rPr>
          <w:b/>
          <w:noProof/>
          <w:sz w:val="24"/>
        </w:rPr>
        <w:t xml:space="preserve"> 202</w:t>
      </w:r>
      <w:r w:rsidR="006B2AB4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38658C" w:rsidR="001E41F3" w:rsidRPr="00410371" w:rsidRDefault="00CC27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38.4</w:t>
            </w:r>
            <w:r w:rsidR="00C9641E">
              <w:rPr>
                <w:b/>
                <w:noProof/>
                <w:sz w:val="28"/>
              </w:rPr>
              <w:t>7</w:t>
            </w:r>
            <w:r w:rsidR="00067CA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C1D64" w:rsidR="001E41F3" w:rsidRPr="00410371" w:rsidRDefault="00CF4312" w:rsidP="00C9641E">
            <w:pPr>
              <w:pStyle w:val="CRCoverPage"/>
              <w:spacing w:after="0"/>
              <w:jc w:val="center"/>
              <w:rPr>
                <w:noProof/>
              </w:rPr>
            </w:pPr>
            <w:r w:rsidRPr="00CF4312">
              <w:rPr>
                <w:b/>
                <w:noProof/>
                <w:sz w:val="28"/>
              </w:rPr>
              <w:t>1119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481DF6" w:rsidR="001E41F3" w:rsidRPr="00410371" w:rsidRDefault="00FB6FE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E12FC2" w:rsidR="001E41F3" w:rsidRPr="00410371" w:rsidRDefault="00CC27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67CAC">
              <w:rPr>
                <w:b/>
                <w:noProof/>
                <w:sz w:val="28"/>
              </w:rPr>
              <w:t>17.</w:t>
            </w:r>
            <w:r w:rsidR="006B2AB4">
              <w:rPr>
                <w:b/>
                <w:noProof/>
                <w:sz w:val="28"/>
              </w:rPr>
              <w:t>3</w:t>
            </w:r>
            <w:r w:rsidR="00067C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D0820" w:rsidR="00F25D98" w:rsidRDefault="00067C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04D81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B81980" w:rsidR="001E41F3" w:rsidRDefault="00DE39A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8B67EB">
              <w:t>Burst Arrival Time semantics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A69B3F" w:rsidR="001E41F3" w:rsidRDefault="00C427AD">
            <w:pPr>
              <w:pStyle w:val="CRCoverPage"/>
              <w:spacing w:after="0"/>
              <w:ind w:left="100"/>
              <w:rPr>
                <w:noProof/>
              </w:rPr>
            </w:pPr>
            <w:r w:rsidRPr="00C427AD">
              <w:rPr>
                <w:noProof/>
              </w:rPr>
              <w:t>Huawei, Ericsson, Nokia, Nokia Shanghai Bel</w:t>
            </w:r>
            <w:bookmarkStart w:id="1" w:name="_GoBack"/>
            <w:bookmarkEnd w:id="1"/>
            <w:r w:rsidRPr="00C427AD">
              <w:rPr>
                <w:noProof/>
              </w:rPr>
              <w:t>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80B263" w:rsidR="001E41F3" w:rsidRDefault="00CC27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67CAC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86037" w:rsidR="001E41F3" w:rsidRDefault="00CC2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9156E" w:rsidRPr="00F21980">
              <w:rPr>
                <w:noProof/>
              </w:rPr>
              <w:t xml:space="preserve"> NR_IIOT_URLLC_enh-Core</w:t>
            </w:r>
            <w:r w:rsidR="00B97878">
              <w:rPr>
                <w:noProof/>
              </w:rPr>
              <w:t>, T</w:t>
            </w:r>
            <w:r w:rsidR="00067CAC">
              <w:rPr>
                <w:noProof/>
              </w:rPr>
              <w:t>EI1</w:t>
            </w:r>
            <w:r>
              <w:rPr>
                <w:noProof/>
              </w:rPr>
              <w:fldChar w:fldCharType="end"/>
            </w:r>
            <w:r w:rsidR="000271AC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1D653DBD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CB338D" w:rsidR="001E41F3" w:rsidRDefault="00CC2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271AC">
              <w:rPr>
                <w:noProof/>
              </w:rPr>
              <w:t>202</w:t>
            </w:r>
            <w:r w:rsidR="005F0419">
              <w:rPr>
                <w:noProof/>
              </w:rPr>
              <w:t>3</w:t>
            </w:r>
            <w:r w:rsidR="000271AC">
              <w:rPr>
                <w:noProof/>
              </w:rPr>
              <w:t>-0</w:t>
            </w:r>
            <w:r w:rsidR="005F0419">
              <w:rPr>
                <w:noProof/>
              </w:rPr>
              <w:t>2</w:t>
            </w:r>
            <w:r w:rsidR="000271AC">
              <w:rPr>
                <w:noProof/>
              </w:rPr>
              <w:t>-</w:t>
            </w:r>
            <w:r w:rsidR="005F0419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A7D2C5" w:rsidR="001E41F3" w:rsidRDefault="00B978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D2A9A7" w:rsidR="001E41F3" w:rsidRDefault="00CC27B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67CAC">
              <w:rPr>
                <w:noProof/>
              </w:rPr>
              <w:t>Rel-1</w:t>
            </w:r>
            <w:r w:rsidR="000271AC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69FCA" w14:textId="54677E9E" w:rsidR="00274D1A" w:rsidRDefault="00655692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55692">
              <w:rPr>
                <w:i/>
                <w:iCs/>
                <w:noProof/>
              </w:rPr>
              <w:t>Burst Arrival Time</w:t>
            </w:r>
            <w:r>
              <w:rPr>
                <w:noProof/>
              </w:rPr>
              <w:t xml:space="preserve"> IE </w:t>
            </w:r>
            <w:r w:rsidR="00073A96">
              <w:rPr>
                <w:noProof/>
              </w:rPr>
              <w:t xml:space="preserve">reuses the same encoding as </w:t>
            </w:r>
            <w:r w:rsidR="004C3E34">
              <w:rPr>
                <w:noProof/>
              </w:rPr>
              <w:t>the</w:t>
            </w:r>
            <w:r>
              <w:rPr>
                <w:noProof/>
              </w:rPr>
              <w:t xml:space="preserve"> RRC</w:t>
            </w:r>
            <w:r w:rsidR="004C3E34">
              <w:rPr>
                <w:noProof/>
              </w:rPr>
              <w:t xml:space="preserve"> </w:t>
            </w:r>
            <w:r w:rsidR="004C3E34" w:rsidRPr="00274D1A">
              <w:rPr>
                <w:i/>
                <w:iCs/>
                <w:noProof/>
              </w:rPr>
              <w:t>ReferenceTime</w:t>
            </w:r>
            <w:r w:rsidR="004C3E34">
              <w:rPr>
                <w:noProof/>
              </w:rPr>
              <w:t xml:space="preserve"> IE</w:t>
            </w:r>
            <w:r>
              <w:rPr>
                <w:noProof/>
              </w:rPr>
              <w:t>, which is a</w:t>
            </w:r>
            <w:r w:rsidR="00EF545B">
              <w:rPr>
                <w:noProof/>
              </w:rPr>
              <w:t xml:space="preserve"> sequenc</w:t>
            </w:r>
            <w:r w:rsidR="00274D1A">
              <w:rPr>
                <w:noProof/>
              </w:rPr>
              <w:t>e</w:t>
            </w:r>
            <w:r w:rsidR="00EF545B">
              <w:rPr>
                <w:noProof/>
              </w:rPr>
              <w:t xml:space="preserve"> of four INTEGER values having decreasing </w:t>
            </w:r>
            <w:r w:rsidR="00274D1A">
              <w:rPr>
                <w:noProof/>
              </w:rPr>
              <w:t xml:space="preserve">time </w:t>
            </w:r>
            <w:r w:rsidR="00EF545B">
              <w:rPr>
                <w:noProof/>
              </w:rPr>
              <w:t>granularity</w:t>
            </w:r>
            <w:r>
              <w:rPr>
                <w:noProof/>
              </w:rPr>
              <w:t xml:space="preserve"> as shown below</w:t>
            </w:r>
            <w:r w:rsidR="00073A96">
              <w:rPr>
                <w:noProof/>
              </w:rPr>
              <w:t>:</w:t>
            </w:r>
          </w:p>
          <w:p w14:paraId="50F69638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en-GB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ReferenceTime-r16 ::=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SEQUENCE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{</w:t>
            </w:r>
          </w:p>
          <w:p w14:paraId="1EEDD55C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refDays-r16   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(0..72999),</w:t>
            </w:r>
          </w:p>
          <w:p w14:paraId="251EFD4B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refSeconds-r16     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(0..86399),</w:t>
            </w:r>
          </w:p>
          <w:p w14:paraId="30E7FC0A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refMilliSeconds-r16  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(0..999),</w:t>
            </w:r>
          </w:p>
          <w:p w14:paraId="4EBCE4A6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    refTenNanoSeconds-r16               </w:t>
            </w:r>
            <w:r w:rsidRPr="00EF545B">
              <w:rPr>
                <w:rFonts w:ascii="Courier New" w:hAnsi="Courier New" w:cs="Courier New"/>
                <w:color w:val="993366"/>
                <w:sz w:val="16"/>
                <w:szCs w:val="16"/>
                <w:lang w:val="fr-FR" w:eastAsia="fr-FR"/>
              </w:rPr>
              <w:t>INTEGER</w:t>
            </w: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 xml:space="preserve"> (0..99999)</w:t>
            </w:r>
          </w:p>
          <w:p w14:paraId="3F9C860D" w14:textId="77777777" w:rsidR="00EF545B" w:rsidRPr="00EF545B" w:rsidRDefault="00EF545B" w:rsidP="00EF545B">
            <w:pPr>
              <w:shd w:val="clear" w:color="auto" w:fill="E6E6E6"/>
              <w:overflowPunct w:val="0"/>
              <w:autoSpaceDE w:val="0"/>
              <w:autoSpaceDN w:val="0"/>
              <w:spacing w:after="0"/>
              <w:rPr>
                <w:rFonts w:ascii="Courier New" w:hAnsi="Courier New" w:cs="Courier New"/>
                <w:sz w:val="16"/>
                <w:szCs w:val="16"/>
                <w:lang w:val="fr-FR" w:eastAsia="fr-FR"/>
              </w:rPr>
            </w:pPr>
            <w:r w:rsidRPr="00EF545B">
              <w:rPr>
                <w:rFonts w:ascii="Courier New" w:hAnsi="Courier New" w:cs="Courier New"/>
                <w:color w:val="000000"/>
                <w:sz w:val="16"/>
                <w:szCs w:val="16"/>
                <w:lang w:val="fr-FR" w:eastAsia="fr-FR"/>
              </w:rPr>
              <w:t>}</w:t>
            </w:r>
          </w:p>
          <w:p w14:paraId="2C2433ED" w14:textId="77777777" w:rsidR="00073A96" w:rsidRDefault="00073A96" w:rsidP="00B3166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79F0B0" w:rsidR="002F6C50" w:rsidRDefault="00A57732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“truncate</w:t>
            </w:r>
            <w:r w:rsidR="00EA1FBE">
              <w:rPr>
                <w:noProof/>
              </w:rPr>
              <w:t>d</w:t>
            </w:r>
            <w:r>
              <w:rPr>
                <w:noProof/>
              </w:rPr>
              <w:t xml:space="preserve"> to 1 us granularity” means in the context of the above encoding structure</w:t>
            </w:r>
            <w:r w:rsidR="00EA1FBE">
              <w:rPr>
                <w:noProof/>
              </w:rPr>
              <w:t xml:space="preserve"> (since e.g. the value of the IE cannot be shortened, nor can the 10ns granularity of the IE be changed).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29F6DB" w14:textId="3B8CE722" w:rsidR="00F536D2" w:rsidRDefault="00274D1A" w:rsidP="00B3166B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semantics</w:t>
            </w:r>
            <w:r w:rsidR="00A57732">
              <w:t xml:space="preserve"> description</w:t>
            </w:r>
            <w:r>
              <w:t xml:space="preserve"> is reworded </w:t>
            </w:r>
            <w:r w:rsidR="00140976">
              <w:t>to:</w:t>
            </w:r>
            <w:r>
              <w:t xml:space="preserve"> </w:t>
            </w:r>
            <w:r w:rsidR="00C9641E">
              <w:t>“provided with 1us accuracy”.</w:t>
            </w:r>
            <w:r w:rsidR="00A34C18">
              <w:t xml:space="preserve"> </w:t>
            </w:r>
          </w:p>
          <w:p w14:paraId="631EA428" w14:textId="77777777" w:rsidR="000271AC" w:rsidRDefault="000271A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98C71C4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 analysis</w:t>
            </w:r>
            <w:r>
              <w:rPr>
                <w:noProof/>
              </w:rPr>
              <w:t>:</w:t>
            </w:r>
          </w:p>
          <w:p w14:paraId="0BF540E0" w14:textId="77777777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assessment towards the previous version of the specification (same release):</w:t>
            </w:r>
          </w:p>
          <w:p w14:paraId="31C656EC" w14:textId="43AC635F" w:rsidR="000271AC" w:rsidRDefault="000271AC" w:rsidP="000271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an impact under protocol point of view. The impact can be considered isolated because the change affects </w:t>
            </w:r>
            <w:r w:rsidR="00EA1FBE">
              <w:rPr>
                <w:noProof/>
              </w:rPr>
              <w:t>only the Burst Arrival Time IE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4EBF8F" w:rsidR="001E41F3" w:rsidRDefault="00EA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Burst Arrival Time remains unclear</w:t>
            </w:r>
            <w:r w:rsidR="00981B14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AB3BDD" w:rsidR="001E41F3" w:rsidRDefault="00AA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</w:t>
            </w:r>
            <w:r w:rsidR="00C9641E">
              <w:rPr>
                <w:noProof/>
              </w:rPr>
              <w:t>144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830E5E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CAF282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C62E35" w:rsidR="001E41F3" w:rsidRDefault="003741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980AA3C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34C43D" w14:textId="43F965FB" w:rsidR="001A61ED" w:rsidRPr="00950975" w:rsidRDefault="00B3166B" w:rsidP="001A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Start of change</w:t>
      </w:r>
    </w:p>
    <w:p w14:paraId="162AF165" w14:textId="77777777" w:rsidR="00C9641E" w:rsidRDefault="00C9641E" w:rsidP="00C9641E">
      <w:pPr>
        <w:pStyle w:val="Heading4"/>
      </w:pPr>
      <w:bookmarkStart w:id="2" w:name="_Toc45832552"/>
      <w:bookmarkStart w:id="3" w:name="_Toc51763832"/>
      <w:bookmarkStart w:id="4" w:name="_Toc64449002"/>
      <w:bookmarkStart w:id="5" w:name="_Toc66289661"/>
      <w:bookmarkStart w:id="6" w:name="_Toc74154774"/>
      <w:bookmarkStart w:id="7" w:name="_Toc81383518"/>
      <w:bookmarkStart w:id="8" w:name="_Toc88658151"/>
      <w:bookmarkStart w:id="9" w:name="_Toc97911063"/>
      <w:bookmarkStart w:id="10" w:name="_Toc99038823"/>
      <w:bookmarkStart w:id="11" w:name="_Toc99731086"/>
      <w:bookmarkStart w:id="12" w:name="_Toc105511217"/>
      <w:bookmarkStart w:id="13" w:name="_Toc105927749"/>
      <w:bookmarkStart w:id="14" w:name="_Toc106110289"/>
      <w:bookmarkStart w:id="15" w:name="_Toc113835726"/>
      <w:bookmarkStart w:id="16" w:name="_Toc120124574"/>
      <w:bookmarkStart w:id="17" w:name="_Toc121161574"/>
      <w:bookmarkStart w:id="18" w:name="_Toc99123710"/>
      <w:bookmarkStart w:id="19" w:name="_Toc99662516"/>
      <w:bookmarkStart w:id="20" w:name="_Toc105152594"/>
      <w:bookmarkStart w:id="21" w:name="_Toc105174400"/>
      <w:bookmarkStart w:id="22" w:name="_Hlk99614805"/>
      <w:r>
        <w:t>9.3.1.144</w:t>
      </w:r>
      <w:r>
        <w:tab/>
        <w:t>Burst Arrival Time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87B68DE" w14:textId="77777777" w:rsidR="00C9641E" w:rsidRDefault="00C9641E" w:rsidP="00C9641E">
      <w:r>
        <w:t>This IE indicates the Burst Arrival Time as defined in TS 23.501 [</w:t>
      </w:r>
      <w:r>
        <w:rPr>
          <w:rFonts w:eastAsia="SimSun" w:hint="eastAsia"/>
          <w:lang w:val="en-US" w:eastAsia="zh-CN"/>
        </w:rPr>
        <w:t>21</w:t>
      </w:r>
      <w:r>
        <w:t xml:space="preserve">]. 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C9641E" w14:paraId="332B3167" w14:textId="77777777" w:rsidTr="009756D7">
        <w:tc>
          <w:tcPr>
            <w:tcW w:w="2448" w:type="dxa"/>
          </w:tcPr>
          <w:p w14:paraId="0172B078" w14:textId="77777777" w:rsidR="00C9641E" w:rsidRDefault="00C9641E" w:rsidP="009756D7">
            <w:pPr>
              <w:pStyle w:val="TAH"/>
              <w:rPr>
                <w:rFonts w:cs="Arial"/>
                <w:lang w:eastAsia="ja-JP"/>
              </w:rPr>
            </w:pPr>
            <w:bookmarkStart w:id="23" w:name="OLE_LINK31"/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7E89854" w14:textId="77777777" w:rsidR="00C9641E" w:rsidRDefault="00C9641E" w:rsidP="009756D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12892DB" w14:textId="77777777" w:rsidR="00C9641E" w:rsidRDefault="00C9641E" w:rsidP="009756D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2C968D5A" w14:textId="77777777" w:rsidR="00C9641E" w:rsidRDefault="00C9641E" w:rsidP="009756D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6B970DA" w14:textId="77777777" w:rsidR="00C9641E" w:rsidRDefault="00C9641E" w:rsidP="009756D7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C9641E" w14:paraId="773DE9AF" w14:textId="77777777" w:rsidTr="009756D7">
        <w:tc>
          <w:tcPr>
            <w:tcW w:w="2448" w:type="dxa"/>
          </w:tcPr>
          <w:p w14:paraId="1B130237" w14:textId="77777777" w:rsidR="00C9641E" w:rsidRDefault="00C9641E" w:rsidP="009756D7">
            <w:pPr>
              <w:pStyle w:val="TAL"/>
              <w:rPr>
                <w:rFonts w:eastAsia="Batang" w:cs="Arial"/>
                <w:lang w:eastAsia="ja-JP"/>
              </w:rPr>
            </w:pPr>
            <w:r w:rsidRPr="00F31668">
              <w:rPr>
                <w:rFonts w:eastAsia="Batang" w:cs="Arial"/>
                <w:lang w:eastAsia="ja-JP"/>
              </w:rPr>
              <w:t>Burst Arrival Time</w:t>
            </w:r>
          </w:p>
        </w:tc>
        <w:tc>
          <w:tcPr>
            <w:tcW w:w="1080" w:type="dxa"/>
          </w:tcPr>
          <w:p w14:paraId="4348C63E" w14:textId="77777777" w:rsidR="00C9641E" w:rsidRDefault="00C9641E" w:rsidP="009756D7">
            <w:pPr>
              <w:pStyle w:val="TAL"/>
              <w:rPr>
                <w:rFonts w:eastAsia="Batang" w:cs="Arial"/>
                <w:lang w:eastAsia="ja-JP"/>
              </w:rPr>
            </w:pPr>
            <w:r w:rsidRPr="00F31668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9EA1AF1" w14:textId="77777777" w:rsidR="00C9641E" w:rsidRDefault="00C9641E" w:rsidP="009756D7">
            <w:pPr>
              <w:pStyle w:val="TAL"/>
              <w:rPr>
                <w:rFonts w:eastAsia="Batang" w:cs="Arial"/>
                <w:lang w:eastAsia="ja-JP"/>
              </w:rPr>
            </w:pPr>
          </w:p>
        </w:tc>
        <w:tc>
          <w:tcPr>
            <w:tcW w:w="1872" w:type="dxa"/>
          </w:tcPr>
          <w:p w14:paraId="05186C9E" w14:textId="77777777" w:rsidR="00C9641E" w:rsidRDefault="00C9641E" w:rsidP="009756D7">
            <w:pPr>
              <w:pStyle w:val="TAL"/>
              <w:rPr>
                <w:rFonts w:eastAsia="Batang" w:cs="Arial"/>
                <w:lang w:eastAsia="ja-JP"/>
              </w:rPr>
            </w:pPr>
            <w:r w:rsidRPr="00F31668">
              <w:rPr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150B8D71" w14:textId="34DD45C2" w:rsidR="00C9641E" w:rsidRDefault="00C9641E" w:rsidP="009756D7">
            <w:pPr>
              <w:pStyle w:val="TAL"/>
              <w:rPr>
                <w:rFonts w:eastAsia="Batang" w:cs="Arial"/>
                <w:lang w:val="en-US" w:eastAsia="zh-CN"/>
              </w:rPr>
            </w:pPr>
            <w:r w:rsidRPr="00F31668">
              <w:rPr>
                <w:lang w:eastAsia="ja-JP"/>
              </w:rPr>
              <w:t xml:space="preserve">Encoded in the same format as the </w:t>
            </w:r>
            <w:proofErr w:type="spellStart"/>
            <w:r w:rsidRPr="00F31668">
              <w:rPr>
                <w:i/>
                <w:lang w:eastAsia="ja-JP"/>
              </w:rPr>
              <w:t>ReferenceTime</w:t>
            </w:r>
            <w:proofErr w:type="spellEnd"/>
            <w:r w:rsidRPr="00F31668">
              <w:rPr>
                <w:lang w:eastAsia="ja-JP"/>
              </w:rPr>
              <w:t xml:space="preserve"> IE as defined in TS 38.331 [</w:t>
            </w:r>
            <w:r>
              <w:rPr>
                <w:lang w:eastAsia="ja-JP"/>
              </w:rPr>
              <w:t>8</w:t>
            </w:r>
            <w:r w:rsidRPr="00F31668">
              <w:rPr>
                <w:lang w:eastAsia="ja-JP"/>
              </w:rPr>
              <w:t xml:space="preserve">]. </w:t>
            </w:r>
            <w:r w:rsidRPr="00840DE1">
              <w:rPr>
                <w:lang w:eastAsia="ja-JP"/>
              </w:rPr>
              <w:t xml:space="preserve">The value is </w:t>
            </w:r>
            <w:ins w:id="24" w:author="Huawei" w:date="2023-02-13T18:54:00Z">
              <w:r w:rsidRPr="00C9641E">
                <w:rPr>
                  <w:lang w:eastAsia="ja-JP"/>
                </w:rPr>
                <w:t xml:space="preserve">provided </w:t>
              </w:r>
            </w:ins>
            <w:ins w:id="25" w:author="Huawei" w:date="2023-02-13T18:55:00Z">
              <w:r>
                <w:rPr>
                  <w:lang w:eastAsia="ja-JP"/>
                </w:rPr>
                <w:t>with</w:t>
              </w:r>
            </w:ins>
            <w:del w:id="26" w:author="Huawei" w:date="2023-02-13T18:54:00Z">
              <w:r w:rsidRPr="00840DE1" w:rsidDel="00C9641E">
                <w:rPr>
                  <w:lang w:eastAsia="ja-JP"/>
                </w:rPr>
                <w:delText xml:space="preserve">truncated </w:delText>
              </w:r>
            </w:del>
            <w:del w:id="27" w:author="Huawei" w:date="2023-02-13T18:55:00Z">
              <w:r w:rsidRPr="00840DE1" w:rsidDel="00C9641E">
                <w:rPr>
                  <w:lang w:eastAsia="ja-JP"/>
                </w:rPr>
                <w:delText>to</w:delText>
              </w:r>
            </w:del>
            <w:r w:rsidRPr="00840DE1">
              <w:rPr>
                <w:lang w:eastAsia="ja-JP"/>
              </w:rPr>
              <w:t xml:space="preserve"> </w:t>
            </w:r>
            <w:r w:rsidRPr="00840DE1">
              <w:t xml:space="preserve">1 us </w:t>
            </w:r>
            <w:ins w:id="28" w:author="Huawei" w:date="2023-02-13T18:55:00Z">
              <w:r w:rsidRPr="00C9641E">
                <w:t>accuracy</w:t>
              </w:r>
            </w:ins>
            <w:del w:id="29" w:author="Huawei" w:date="2023-02-13T18:55:00Z">
              <w:r w:rsidRPr="00840DE1" w:rsidDel="00C9641E">
                <w:delText>granularity</w:delText>
              </w:r>
            </w:del>
            <w:r w:rsidRPr="00840DE1">
              <w:t>.</w:t>
            </w:r>
          </w:p>
        </w:tc>
      </w:tr>
      <w:bookmarkEnd w:id="23"/>
    </w:tbl>
    <w:p w14:paraId="215D5FA5" w14:textId="77777777" w:rsidR="00C9641E" w:rsidRDefault="00C9641E" w:rsidP="007F21D8">
      <w:pPr>
        <w:jc w:val="both"/>
        <w:rPr>
          <w:lang w:val="en-US"/>
        </w:rPr>
      </w:pPr>
    </w:p>
    <w:p w14:paraId="0F17826A" w14:textId="079E2153" w:rsidR="00FB6FE2" w:rsidRPr="00950975" w:rsidRDefault="00B3166B" w:rsidP="00FB6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bookmarkEnd w:id="18"/>
    <w:bookmarkEnd w:id="19"/>
    <w:bookmarkEnd w:id="20"/>
    <w:bookmarkEnd w:id="21"/>
    <w:bookmarkEnd w:id="22"/>
    <w:p w14:paraId="6B55F2B5" w14:textId="1FE9E3EF" w:rsidR="00024943" w:rsidRPr="00367E0D" w:rsidRDefault="00024943" w:rsidP="00B3166B"/>
    <w:sectPr w:rsidR="00024943" w:rsidRPr="00367E0D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7276F4" w14:textId="77777777" w:rsidR="00CC27B3" w:rsidRDefault="00CC27B3">
      <w:r>
        <w:separator/>
      </w:r>
    </w:p>
  </w:endnote>
  <w:endnote w:type="continuationSeparator" w:id="0">
    <w:p w14:paraId="6357688B" w14:textId="77777777" w:rsidR="00CC27B3" w:rsidRDefault="00CC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F83C8" w14:textId="77777777" w:rsidR="001A61ED" w:rsidRDefault="001A6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578DDE" w14:textId="77777777" w:rsidR="001A61ED" w:rsidRDefault="001A61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02052" w14:textId="77777777" w:rsidR="001A61ED" w:rsidRDefault="001A6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1D2B9E" w14:textId="77777777" w:rsidR="00CC27B3" w:rsidRDefault="00CC27B3">
      <w:r>
        <w:separator/>
      </w:r>
    </w:p>
  </w:footnote>
  <w:footnote w:type="continuationSeparator" w:id="0">
    <w:p w14:paraId="55D7B433" w14:textId="77777777" w:rsidR="00CC27B3" w:rsidRDefault="00CC27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49DC0" w14:textId="77777777" w:rsidR="001A61ED" w:rsidRDefault="001A61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F8DA4" w14:textId="77777777" w:rsidR="001A61ED" w:rsidRDefault="001A61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C16AA8"/>
    <w:multiLevelType w:val="hybridMultilevel"/>
    <w:tmpl w:val="D4263FA4"/>
    <w:lvl w:ilvl="0" w:tplc="E9227F7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82F709D"/>
    <w:multiLevelType w:val="hybridMultilevel"/>
    <w:tmpl w:val="07D60B86"/>
    <w:lvl w:ilvl="0" w:tplc="D1846C9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55B5580D"/>
    <w:multiLevelType w:val="hybridMultilevel"/>
    <w:tmpl w:val="F928060C"/>
    <w:lvl w:ilvl="0" w:tplc="F4B087B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184539D"/>
    <w:multiLevelType w:val="hybridMultilevel"/>
    <w:tmpl w:val="D78CD81E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943"/>
    <w:rsid w:val="000271AC"/>
    <w:rsid w:val="00055F63"/>
    <w:rsid w:val="00066692"/>
    <w:rsid w:val="00067CAC"/>
    <w:rsid w:val="00073A96"/>
    <w:rsid w:val="00093D57"/>
    <w:rsid w:val="000A248D"/>
    <w:rsid w:val="000A6394"/>
    <w:rsid w:val="000B7FED"/>
    <w:rsid w:val="000C038A"/>
    <w:rsid w:val="000C6598"/>
    <w:rsid w:val="000D44B3"/>
    <w:rsid w:val="000E231E"/>
    <w:rsid w:val="000E4840"/>
    <w:rsid w:val="0010033A"/>
    <w:rsid w:val="00133F17"/>
    <w:rsid w:val="00140976"/>
    <w:rsid w:val="00145D43"/>
    <w:rsid w:val="001575B8"/>
    <w:rsid w:val="00181297"/>
    <w:rsid w:val="00192C46"/>
    <w:rsid w:val="00195BCA"/>
    <w:rsid w:val="001A08B3"/>
    <w:rsid w:val="001A61ED"/>
    <w:rsid w:val="001A7B60"/>
    <w:rsid w:val="001B12EB"/>
    <w:rsid w:val="001B52F0"/>
    <w:rsid w:val="001B7A65"/>
    <w:rsid w:val="001D3CB2"/>
    <w:rsid w:val="001E41F3"/>
    <w:rsid w:val="001E6CFD"/>
    <w:rsid w:val="001F1D84"/>
    <w:rsid w:val="00217145"/>
    <w:rsid w:val="002275A6"/>
    <w:rsid w:val="0026004D"/>
    <w:rsid w:val="002640DD"/>
    <w:rsid w:val="00274D1A"/>
    <w:rsid w:val="00275D12"/>
    <w:rsid w:val="002846B2"/>
    <w:rsid w:val="00284FEB"/>
    <w:rsid w:val="002860C4"/>
    <w:rsid w:val="002931DC"/>
    <w:rsid w:val="002A6C0D"/>
    <w:rsid w:val="002B5741"/>
    <w:rsid w:val="002D1C81"/>
    <w:rsid w:val="002E472E"/>
    <w:rsid w:val="002F6C50"/>
    <w:rsid w:val="00305409"/>
    <w:rsid w:val="00354A03"/>
    <w:rsid w:val="003609EF"/>
    <w:rsid w:val="0036231A"/>
    <w:rsid w:val="003741EE"/>
    <w:rsid w:val="00374DD4"/>
    <w:rsid w:val="0039156E"/>
    <w:rsid w:val="00394776"/>
    <w:rsid w:val="0039784E"/>
    <w:rsid w:val="003C44F4"/>
    <w:rsid w:val="003E1A36"/>
    <w:rsid w:val="003F3C0B"/>
    <w:rsid w:val="003F5AD9"/>
    <w:rsid w:val="00410371"/>
    <w:rsid w:val="004242F1"/>
    <w:rsid w:val="004B39ED"/>
    <w:rsid w:val="004B75B7"/>
    <w:rsid w:val="004C3E34"/>
    <w:rsid w:val="005141D9"/>
    <w:rsid w:val="0051580D"/>
    <w:rsid w:val="00547111"/>
    <w:rsid w:val="00570006"/>
    <w:rsid w:val="00575C3C"/>
    <w:rsid w:val="00592D74"/>
    <w:rsid w:val="005D64B9"/>
    <w:rsid w:val="005E2C44"/>
    <w:rsid w:val="005E36BD"/>
    <w:rsid w:val="005E67DD"/>
    <w:rsid w:val="005F0419"/>
    <w:rsid w:val="00621188"/>
    <w:rsid w:val="006257ED"/>
    <w:rsid w:val="00653DE4"/>
    <w:rsid w:val="00655692"/>
    <w:rsid w:val="00665C47"/>
    <w:rsid w:val="00695808"/>
    <w:rsid w:val="006B2AB4"/>
    <w:rsid w:val="006B46FB"/>
    <w:rsid w:val="006B4ED4"/>
    <w:rsid w:val="006E21FB"/>
    <w:rsid w:val="007678A2"/>
    <w:rsid w:val="00772AB4"/>
    <w:rsid w:val="007747CD"/>
    <w:rsid w:val="007751E2"/>
    <w:rsid w:val="00792342"/>
    <w:rsid w:val="007977A8"/>
    <w:rsid w:val="007B359C"/>
    <w:rsid w:val="007B512A"/>
    <w:rsid w:val="007C2097"/>
    <w:rsid w:val="007D6A07"/>
    <w:rsid w:val="007F21D8"/>
    <w:rsid w:val="007F7259"/>
    <w:rsid w:val="008040A8"/>
    <w:rsid w:val="00825437"/>
    <w:rsid w:val="008279FA"/>
    <w:rsid w:val="00834725"/>
    <w:rsid w:val="00853C1E"/>
    <w:rsid w:val="008626E7"/>
    <w:rsid w:val="00867D59"/>
    <w:rsid w:val="00870EE7"/>
    <w:rsid w:val="008863B9"/>
    <w:rsid w:val="008A45A6"/>
    <w:rsid w:val="008B67EB"/>
    <w:rsid w:val="008B70E7"/>
    <w:rsid w:val="008D1044"/>
    <w:rsid w:val="008D3CCC"/>
    <w:rsid w:val="008E79FE"/>
    <w:rsid w:val="008F3789"/>
    <w:rsid w:val="008F686C"/>
    <w:rsid w:val="00901083"/>
    <w:rsid w:val="009148DE"/>
    <w:rsid w:val="00915C06"/>
    <w:rsid w:val="00941E30"/>
    <w:rsid w:val="009521C6"/>
    <w:rsid w:val="009777D9"/>
    <w:rsid w:val="00981B14"/>
    <w:rsid w:val="00991B88"/>
    <w:rsid w:val="009A0BFA"/>
    <w:rsid w:val="009A5753"/>
    <w:rsid w:val="009A579D"/>
    <w:rsid w:val="009A7A36"/>
    <w:rsid w:val="009E3297"/>
    <w:rsid w:val="009F734F"/>
    <w:rsid w:val="00A246B6"/>
    <w:rsid w:val="00A34C18"/>
    <w:rsid w:val="00A42E62"/>
    <w:rsid w:val="00A47E70"/>
    <w:rsid w:val="00A5079E"/>
    <w:rsid w:val="00A50CF0"/>
    <w:rsid w:val="00A57732"/>
    <w:rsid w:val="00A744BB"/>
    <w:rsid w:val="00A7671C"/>
    <w:rsid w:val="00A9521F"/>
    <w:rsid w:val="00AA2CBC"/>
    <w:rsid w:val="00AA3F7D"/>
    <w:rsid w:val="00AA4667"/>
    <w:rsid w:val="00AC5820"/>
    <w:rsid w:val="00AD1CD8"/>
    <w:rsid w:val="00B258BB"/>
    <w:rsid w:val="00B3166B"/>
    <w:rsid w:val="00B67B97"/>
    <w:rsid w:val="00B748A9"/>
    <w:rsid w:val="00B968C8"/>
    <w:rsid w:val="00B97878"/>
    <w:rsid w:val="00BA3EC5"/>
    <w:rsid w:val="00BA51D9"/>
    <w:rsid w:val="00BA569D"/>
    <w:rsid w:val="00BB5DFC"/>
    <w:rsid w:val="00BD279D"/>
    <w:rsid w:val="00BD6BB8"/>
    <w:rsid w:val="00BE27AC"/>
    <w:rsid w:val="00C06DFE"/>
    <w:rsid w:val="00C171F7"/>
    <w:rsid w:val="00C35908"/>
    <w:rsid w:val="00C427AD"/>
    <w:rsid w:val="00C66BA2"/>
    <w:rsid w:val="00C870F6"/>
    <w:rsid w:val="00C95985"/>
    <w:rsid w:val="00C9641E"/>
    <w:rsid w:val="00CC27B3"/>
    <w:rsid w:val="00CC5026"/>
    <w:rsid w:val="00CC68D0"/>
    <w:rsid w:val="00CF4312"/>
    <w:rsid w:val="00D03F9A"/>
    <w:rsid w:val="00D06D51"/>
    <w:rsid w:val="00D2292F"/>
    <w:rsid w:val="00D24991"/>
    <w:rsid w:val="00D50255"/>
    <w:rsid w:val="00D5679D"/>
    <w:rsid w:val="00D645CC"/>
    <w:rsid w:val="00D66520"/>
    <w:rsid w:val="00D84AE9"/>
    <w:rsid w:val="00D93327"/>
    <w:rsid w:val="00DA79A9"/>
    <w:rsid w:val="00DB1477"/>
    <w:rsid w:val="00DC05E5"/>
    <w:rsid w:val="00DC6D58"/>
    <w:rsid w:val="00DE34CF"/>
    <w:rsid w:val="00DE39AC"/>
    <w:rsid w:val="00E12B04"/>
    <w:rsid w:val="00E13F3D"/>
    <w:rsid w:val="00E34898"/>
    <w:rsid w:val="00E419A3"/>
    <w:rsid w:val="00E856A2"/>
    <w:rsid w:val="00EA1FBE"/>
    <w:rsid w:val="00EB09B7"/>
    <w:rsid w:val="00EC7CFB"/>
    <w:rsid w:val="00EE7D7C"/>
    <w:rsid w:val="00EF545B"/>
    <w:rsid w:val="00F25D98"/>
    <w:rsid w:val="00F300FB"/>
    <w:rsid w:val="00F33D32"/>
    <w:rsid w:val="00F45073"/>
    <w:rsid w:val="00F5267A"/>
    <w:rsid w:val="00F536D2"/>
    <w:rsid w:val="00F7209B"/>
    <w:rsid w:val="00F9181D"/>
    <w:rsid w:val="00FA58A3"/>
    <w:rsid w:val="00FB16ED"/>
    <w:rsid w:val="00FB6386"/>
    <w:rsid w:val="00FB6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55F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5F63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3F5AD9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A952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0271AC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FB6FE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6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5AIRPNAIUNRU-1156379521-3115</_dlc_DocId>
    <_dlc_DocIdUrl xmlns="71c5aaf6-e6ce-465b-b873-5148d2a4c105">
      <Url>https://nokia.sharepoint.com/sites/c5g/e2earch/_layouts/15/DocIdRedir.aspx?ID=5AIRPNAIUNRU-1156379521-3115</Url>
      <Description>5AIRPNAIUNRU-1156379521-3115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F4622-DB91-4A77-8BEC-D942D3DA6A98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C95EDC03-C1D7-48AF-AE07-31D57F33C7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A835B-E5B8-4AA8-821E-CDFC55D1366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E25864B-2B69-42BA-8983-54E6C5D6C5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491D7-B1C9-4D5E-9FF1-5FCE23608D8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CC2BF08-3574-47F6-B5EC-D95D3F9FB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530</Words>
  <Characters>3022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1900-01-01T06:00:00Z</cp:lastPrinted>
  <dcterms:created xsi:type="dcterms:W3CDTF">2023-02-13T17:59:00Z</dcterms:created>
  <dcterms:modified xsi:type="dcterms:W3CDTF">2023-02-16T18:25:00Z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0x010100518683DDB4CB714487F91A3B9BBBA0AA</vt:lpwstr>
  </property>
  <property fmtid="{D5CDD505-2E9C-101B-9397-08002B2CF9AE}" pid="22" name="_dlc_DocIdItemGuid">
    <vt:lpwstr>7a897a86-450d-457d-8ff3-7d0163964de0</vt:lpwstr>
  </property>
  <property fmtid="{D5CDD505-2E9C-101B-9397-08002B2CF9AE}" pid="23" name="_2015_ms_pID_725343">
    <vt:lpwstr>(2)B88WA3/yL3lzwdjYatn40rA+0q4/uvlIdLFZrgnWK5sc4zuERTmaDlr2S486tuZHe6aVgmk/
Z7vfc5T36c5f3a60RxzbMwUyIPxtwzIzBXcc0P/o5aI6DN/1Kl7GC7hX/vDhNaPWKlu56cJu
OVWr08DtkXE/pPjOPBYeqsGQg1gYD1+jBlkein8R49Het4AHq6nxHuLUcRwxIjw5q7iLMdyQ
8BU0Rhk6ehP74lbC36</vt:lpwstr>
  </property>
  <property fmtid="{D5CDD505-2E9C-101B-9397-08002B2CF9AE}" pid="24" name="_2015_ms_pID_7253431">
    <vt:lpwstr>+7HGVe4WvfPa4WCujhMhJzyJyAZM4Rk1jyhIuiDfC3CyOahk0iX7yI
MCAO84LcZM0Mlo5uFKtU+5MIxmpQtSFBwdGVvzqcwvSOVtNbql0ZYszdVlFGvV6khmrO/apP
yiYefuhGUnWo8PfXPwVxoZLQqFEqXbscs7pumRhn8Agnk4xwOiDxplY9pFN6tqZRL2fjEbWq
+wr56tsqzl0ZXvNb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1676571601</vt:lpwstr>
  </property>
</Properties>
</file>